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E1BD7B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77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5E6437">
        <w:rPr>
          <w:b/>
          <w:i/>
          <w:noProof/>
          <w:sz w:val="28"/>
        </w:rPr>
        <w:t>6858</w:t>
      </w:r>
    </w:p>
    <w:p w14:paraId="2DEFCD9B" w14:textId="752A923E" w:rsidR="000F2E79" w:rsidRPr="000F2E79" w:rsidRDefault="00AA77D9" w:rsidP="003408EB">
      <w:pPr>
        <w:pStyle w:val="Header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4C5D" w:rsidR="001E41F3" w:rsidRPr="00410371" w:rsidRDefault="00544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4F66">
                <w:rPr>
                  <w:b/>
                  <w:noProof/>
                  <w:sz w:val="28"/>
                </w:rPr>
                <w:t>28.10</w:t>
              </w:r>
            </w:fldSimple>
            <w:r w:rsidR="006A74B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ACAE4" w:rsidR="001E41F3" w:rsidRPr="00410371" w:rsidRDefault="005E6437" w:rsidP="00547111">
            <w:pPr>
              <w:pStyle w:val="CRCoverPage"/>
              <w:spacing w:after="0"/>
              <w:rPr>
                <w:noProof/>
              </w:rPr>
            </w:pPr>
            <w:r w:rsidRPr="005E6437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23B2E" w:rsidR="001E41F3" w:rsidRPr="00410371" w:rsidRDefault="00544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F6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29FDA" w:rsidR="001E41F3" w:rsidRPr="00410371" w:rsidRDefault="005448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4F6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288B" w:rsidR="00F25D98" w:rsidRDefault="00C22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35547" w:rsidR="00F25D98" w:rsidRDefault="00C22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C06DC" w:rsidR="001E41F3" w:rsidRDefault="00AA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18 CR TS 28.10</w:t>
            </w:r>
            <w:r w:rsidR="006A74BA">
              <w:rPr>
                <w:noProof/>
              </w:rPr>
              <w:t xml:space="preserve">4 </w:t>
            </w:r>
            <w:r w:rsidR="003D1066">
              <w:rPr>
                <w:noProof/>
              </w:rPr>
              <w:t>Correct timeDurations support qualifier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932D2" w:rsidR="001E41F3" w:rsidRDefault="00C2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F6649" w:rsidR="001E41F3" w:rsidRDefault="006901D8">
            <w:pPr>
              <w:pStyle w:val="CRCoverPage"/>
              <w:spacing w:after="0"/>
              <w:ind w:left="100"/>
              <w:rPr>
                <w:noProof/>
              </w:rPr>
            </w:pPr>
            <w:r w:rsidRPr="006901D8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FFD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226CA">
              <w:t>10</w:t>
            </w:r>
            <w:r>
              <w:t>-</w:t>
            </w:r>
            <w:r w:rsidR="00C226C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D6368" w:rsidR="001E41F3" w:rsidRPr="006901D8" w:rsidRDefault="00EE62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01D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157A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70F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6652" w:rsidR="00F006E7" w:rsidRDefault="009A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9.4.7.2, attributes for the AnalyticsSchedule</w:t>
            </w:r>
            <w:r w:rsidR="009964F4">
              <w:rPr>
                <w:noProof/>
              </w:rPr>
              <w:t>, the support qualifier for Choice_1 ti</w:t>
            </w:r>
            <w:r w:rsidR="00FD0C51">
              <w:rPr>
                <w:noProof/>
              </w:rPr>
              <w:t>meDurations is indicated as C. This is incorrect and should be updated to 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27806" w:rsidR="0048554F" w:rsidRDefault="00FD0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for</w:t>
            </w:r>
            <w:r w:rsidR="008313CF">
              <w:rPr>
                <w:noProof/>
              </w:rPr>
              <w:t xml:space="preserve"> attribute timeDurations is changed from C to CM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DCAA8" w:rsidR="001E41F3" w:rsidRDefault="00831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Leads to incorrect implementation. </w:t>
            </w:r>
            <w:r w:rsidR="00062FCF">
              <w:rPr>
                <w:noProof/>
              </w:rPr>
              <w:t>Incorrect and invalid support qualifier</w:t>
            </w:r>
            <w:r w:rsidR="00D2658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A0023" w:rsidR="001E41F3" w:rsidRDefault="0054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C712A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E4DBF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96B08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8483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66BF" w:rsidRPr="00477531" w14:paraId="0AA5C486" w14:textId="77777777" w:rsidTr="009A3AAC">
        <w:tc>
          <w:tcPr>
            <w:tcW w:w="9521" w:type="dxa"/>
            <w:shd w:val="clear" w:color="auto" w:fill="FFFFCC"/>
            <w:vAlign w:val="center"/>
          </w:tcPr>
          <w:p w14:paraId="4E7F7484" w14:textId="77777777" w:rsidR="008966BF" w:rsidRPr="00477531" w:rsidRDefault="008966BF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812632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4FBDB8" w14:textId="77777777" w:rsidR="00984DAF" w:rsidRPr="00BC0026" w:rsidRDefault="00984DAF" w:rsidP="00984DAF">
      <w:pPr>
        <w:pStyle w:val="Heading3"/>
        <w:rPr>
          <w:rFonts w:ascii="Courier New" w:hAnsi="Courier New" w:cs="Courier New"/>
        </w:rPr>
      </w:pPr>
      <w:bookmarkStart w:id="2" w:name="_Toc105573068"/>
      <w:bookmarkStart w:id="3" w:name="_Toc178168974"/>
      <w:bookmarkEnd w:id="1"/>
      <w:r w:rsidRPr="00BC0026">
        <w:t>9.4.7</w:t>
      </w:r>
      <w:r w:rsidRPr="00BC0026">
        <w:tab/>
      </w:r>
      <w:bookmarkStart w:id="4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2"/>
      <w:bookmarkEnd w:id="3"/>
    </w:p>
    <w:p w14:paraId="7B2E142E" w14:textId="77777777" w:rsidR="00984DAF" w:rsidRPr="00BC0026" w:rsidRDefault="00984DAF" w:rsidP="00984DAF">
      <w:pPr>
        <w:pStyle w:val="Heading4"/>
        <w:rPr>
          <w:i/>
          <w:iCs/>
        </w:rPr>
      </w:pPr>
      <w:bookmarkStart w:id="5" w:name="_Toc105573069"/>
      <w:bookmarkStart w:id="6" w:name="_Toc178168975"/>
      <w:bookmarkEnd w:id="4"/>
      <w:r w:rsidRPr="00BC0026">
        <w:t>9.4.7.1</w:t>
      </w:r>
      <w:r w:rsidRPr="00BC0026">
        <w:tab/>
        <w:t>Definition</w:t>
      </w:r>
      <w:bookmarkEnd w:id="5"/>
      <w:bookmarkEnd w:id="6"/>
    </w:p>
    <w:p w14:paraId="31C92ED5" w14:textId="77777777" w:rsidR="00984DAF" w:rsidRDefault="00984DAF" w:rsidP="00984DAF"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</w:t>
      </w:r>
    </w:p>
    <w:p w14:paraId="0E16809E" w14:textId="77777777" w:rsidR="00984DAF" w:rsidRDefault="00984DAF" w:rsidP="00984DAF">
      <w:r>
        <w:t xml:space="preserve">When the </w:t>
      </w:r>
      <w:proofErr w:type="spellStart"/>
      <w:r w:rsidRPr="00DD070D">
        <w:t>timeDurations</w:t>
      </w:r>
      <w:proofErr w:type="spellEnd"/>
      <w:r>
        <w:t xml:space="preserve"> attribute is present, the MnS producer identifies the analytics schedule by the </w:t>
      </w:r>
      <w:proofErr w:type="spellStart"/>
      <w:r>
        <w:t>TimeWindow</w:t>
      </w:r>
      <w:proofErr w:type="spellEnd"/>
      <w:r>
        <w:t>.</w:t>
      </w:r>
    </w:p>
    <w:p w14:paraId="1050DBB5" w14:textId="77777777" w:rsidR="00984DAF" w:rsidRPr="00BC0026" w:rsidRDefault="00984DAF" w:rsidP="00984DAF">
      <w:r>
        <w:t xml:space="preserve">When the </w:t>
      </w:r>
      <w:proofErr w:type="spellStart"/>
      <w:r w:rsidRPr="00DD070D">
        <w:t>granularityPeriod</w:t>
      </w:r>
      <w:proofErr w:type="spellEnd"/>
      <w:r>
        <w:t xml:space="preserve"> attribute is present, the MnS producer identifies the analytics schedule by the </w:t>
      </w:r>
      <w:r w:rsidRPr="00DD070D">
        <w:t>granularity period (in unit of second)</w:t>
      </w:r>
      <w:r>
        <w:t>.</w:t>
      </w:r>
    </w:p>
    <w:p w14:paraId="09096BF9" w14:textId="77777777" w:rsidR="00984DAF" w:rsidRPr="00BC0026" w:rsidRDefault="00984DAF" w:rsidP="00984DAF">
      <w:pPr>
        <w:pStyle w:val="Heading4"/>
      </w:pPr>
      <w:bookmarkStart w:id="7" w:name="_Toc105573070"/>
      <w:bookmarkStart w:id="8" w:name="_Toc178168976"/>
      <w:r w:rsidRPr="00BC0026">
        <w:t>9.4.7.2</w:t>
      </w:r>
      <w:r w:rsidRPr="00BC0026">
        <w:tab/>
        <w:t>Attributes</w:t>
      </w:r>
      <w:bookmarkEnd w:id="7"/>
      <w:bookmarkEnd w:id="8"/>
    </w:p>
    <w:p w14:paraId="497FF24B" w14:textId="77777777" w:rsidR="00984DAF" w:rsidRPr="00855F64" w:rsidRDefault="00984DAF" w:rsidP="00984DAF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84DAF" w:rsidRPr="00BC0026" w14:paraId="32830540" w14:textId="77777777" w:rsidTr="009A3AA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7F01FC" w14:textId="77777777" w:rsidR="00984DAF" w:rsidRPr="00BC0026" w:rsidRDefault="00984DAF" w:rsidP="009A3AAC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7BF91D" w14:textId="77777777" w:rsidR="00984DAF" w:rsidRPr="00BC0026" w:rsidRDefault="00984DAF" w:rsidP="009A3AA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2109BD7" w14:textId="77777777" w:rsidR="00984DAF" w:rsidRPr="00BC0026" w:rsidRDefault="00984DAF" w:rsidP="009A3AA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373377" w14:textId="77777777" w:rsidR="00984DAF" w:rsidRPr="00BC0026" w:rsidRDefault="00984DAF" w:rsidP="009A3AA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BE2416" w14:textId="77777777" w:rsidR="00984DAF" w:rsidRPr="00BC0026" w:rsidRDefault="00984DAF" w:rsidP="009A3AA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B4140" w14:textId="77777777" w:rsidR="00984DAF" w:rsidRPr="00BC0026" w:rsidRDefault="00984DAF" w:rsidP="009A3AA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984DAF" w:rsidRPr="00BC0026" w14:paraId="114FC7C1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D2949" w14:textId="77777777" w:rsidR="00984DAF" w:rsidRPr="00BC0026" w:rsidRDefault="00984DAF" w:rsidP="009A3AA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9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9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5C8D5" w14:textId="77777777" w:rsidR="00984DAF" w:rsidRPr="00BC0026" w:rsidRDefault="00984DAF" w:rsidP="009A3AAC">
            <w:pPr>
              <w:pStyle w:val="TAL"/>
              <w:jc w:val="center"/>
              <w:rPr>
                <w:rFonts w:cs="Arial"/>
              </w:rPr>
            </w:pPr>
            <w:r>
              <w:t>C</w:t>
            </w:r>
            <w:ins w:id="10" w:author="Ericsson1" w:date="2024-10-31T13:47:00Z">
              <w: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86821F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ACAF0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80D56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748645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84DAF" w:rsidRPr="00BC0026" w14:paraId="535C07A7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AF03EB" w14:textId="77777777" w:rsidR="00984DAF" w:rsidRPr="00BC0026" w:rsidRDefault="00984DAF" w:rsidP="009A3AA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361452" w14:textId="77777777" w:rsidR="00984DAF" w:rsidRPr="00BC0026" w:rsidRDefault="00984DAF" w:rsidP="009A3AAC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64397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BBB5E" w14:textId="77777777" w:rsidR="00984DAF" w:rsidRPr="00BC0026" w:rsidRDefault="00984DAF" w:rsidP="009A3AA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FD1E1" w14:textId="77777777" w:rsidR="00984DAF" w:rsidRPr="00BC0026" w:rsidRDefault="00984DAF" w:rsidP="009A3AA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35837" w14:textId="77777777" w:rsidR="00984DAF" w:rsidRPr="00BC0026" w:rsidRDefault="00984DAF" w:rsidP="009A3AA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C9E6B10" w14:textId="77777777" w:rsidR="00984DAF" w:rsidRPr="00BC0026" w:rsidRDefault="00984DAF" w:rsidP="00984DAF"/>
    <w:p w14:paraId="347DECAD" w14:textId="77777777" w:rsidR="00984DAF" w:rsidRPr="00BC0026" w:rsidRDefault="00984DAF" w:rsidP="00984DAF">
      <w:pPr>
        <w:pStyle w:val="Heading4"/>
      </w:pPr>
      <w:bookmarkStart w:id="11" w:name="_Toc105573071"/>
      <w:bookmarkStart w:id="12" w:name="_Toc178168977"/>
      <w:r w:rsidRPr="00BC0026">
        <w:t>9.4.7.3</w:t>
      </w:r>
      <w:r w:rsidRPr="00BC0026">
        <w:tab/>
        <w:t>Attribute constraints</w:t>
      </w:r>
      <w:bookmarkEnd w:id="11"/>
      <w:bookmarkEnd w:id="12"/>
    </w:p>
    <w:p w14:paraId="5DED7499" w14:textId="77777777" w:rsidR="00984DAF" w:rsidRPr="00BC0026" w:rsidRDefault="00984DAF" w:rsidP="00984DAF">
      <w:pPr>
        <w:pStyle w:val="TH"/>
      </w:pPr>
      <w:r w:rsidRPr="00BC0026">
        <w:t>Table 9.4.</w:t>
      </w:r>
      <w:r>
        <w:t>7</w:t>
      </w:r>
      <w:r w:rsidRPr="00BC0026">
        <w:t>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84DAF" w:rsidRPr="00BC0026" w14:paraId="44EF62FE" w14:textId="77777777" w:rsidTr="009A3AAC">
        <w:trPr>
          <w:jc w:val="center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9F03EB" w14:textId="77777777" w:rsidR="00984DAF" w:rsidRPr="00BC0026" w:rsidRDefault="00984DAF" w:rsidP="009A3AAC">
            <w:pPr>
              <w:pStyle w:val="TAH"/>
            </w:pPr>
            <w:r w:rsidRPr="00BC0026"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6559D" w14:textId="77777777" w:rsidR="00984DAF" w:rsidRPr="00BC0026" w:rsidRDefault="00984DAF" w:rsidP="009A3AAC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984DAF" w:rsidRPr="00BC0026" w14:paraId="17B2FE9A" w14:textId="77777777" w:rsidTr="009A3AAC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B586E3" w14:textId="77777777" w:rsidR="00984DAF" w:rsidRPr="00BC0026" w:rsidRDefault="00984DAF" w:rsidP="009A3AAC">
            <w:pPr>
              <w:pStyle w:val="TAL"/>
              <w:rPr>
                <w:rFonts w:ascii="Courier New" w:hAnsi="Courier New" w:cs="Courier New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timeDurations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04796D" w14:textId="77777777" w:rsidR="00984DAF" w:rsidRPr="00BC0026" w:rsidRDefault="00984DAF" w:rsidP="009A3AAC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MnS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timeDurations</w:t>
            </w:r>
            <w:proofErr w:type="spellEnd"/>
            <w:r w:rsidRPr="00BC0026">
              <w:t>.</w:t>
            </w:r>
          </w:p>
        </w:tc>
      </w:tr>
      <w:tr w:rsidR="00984DAF" w:rsidRPr="00BC0026" w14:paraId="07EA3B65" w14:textId="77777777" w:rsidTr="009A3AAC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E0FAB" w14:textId="77777777" w:rsidR="00984DAF" w:rsidRPr="00BC0026" w:rsidRDefault="00984DAF" w:rsidP="009A3AAC">
            <w:pPr>
              <w:pStyle w:val="TAL"/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BF608" w14:textId="77777777" w:rsidR="00984DAF" w:rsidRPr="00BC0026" w:rsidRDefault="00984DAF" w:rsidP="009A3AAC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the </w:t>
            </w:r>
            <w:r w:rsidRPr="00BC0026">
              <w:t xml:space="preserve">MDA MnS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granularityPeriod</w:t>
            </w:r>
            <w:proofErr w:type="spellEnd"/>
            <w:r w:rsidRPr="00BC0026">
              <w:t>.</w:t>
            </w:r>
          </w:p>
        </w:tc>
      </w:tr>
    </w:tbl>
    <w:p w14:paraId="3FF544CB" w14:textId="77777777" w:rsidR="00984DAF" w:rsidRPr="00BC0026" w:rsidRDefault="00984DAF" w:rsidP="00984DAF">
      <w:pPr>
        <w:pStyle w:val="Heading4"/>
      </w:pPr>
      <w:bookmarkStart w:id="13" w:name="_Toc105573072"/>
      <w:bookmarkStart w:id="14" w:name="_Toc178168978"/>
      <w:r w:rsidRPr="00855F64">
        <w:t>9.4.7.4</w:t>
      </w:r>
      <w:r w:rsidRPr="00BC0026">
        <w:tab/>
        <w:t>Notifications</w:t>
      </w:r>
      <w:bookmarkEnd w:id="13"/>
      <w:bookmarkEnd w:id="14"/>
    </w:p>
    <w:p w14:paraId="3F5CF4F1" w14:textId="77777777" w:rsidR="00984DAF" w:rsidRDefault="00984DAF" w:rsidP="00984DAF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C6A6458" w14:textId="77777777" w:rsidR="004F6836" w:rsidRPr="00D91157" w:rsidRDefault="004F6836" w:rsidP="004F6836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36" w:rsidRPr="00477531" w14:paraId="4CDA5274" w14:textId="77777777" w:rsidTr="009A3AAC">
        <w:tc>
          <w:tcPr>
            <w:tcW w:w="9521" w:type="dxa"/>
            <w:shd w:val="clear" w:color="auto" w:fill="FFFFCC"/>
            <w:vAlign w:val="center"/>
          </w:tcPr>
          <w:p w14:paraId="67193385" w14:textId="7362AA51" w:rsidR="004F6836" w:rsidRPr="00477531" w:rsidRDefault="004F6836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1C7E" w14:textId="77777777" w:rsidR="00F76182" w:rsidRDefault="00F76182">
      <w:r>
        <w:separator/>
      </w:r>
    </w:p>
  </w:endnote>
  <w:endnote w:type="continuationSeparator" w:id="0">
    <w:p w14:paraId="036BB170" w14:textId="77777777" w:rsidR="00F76182" w:rsidRDefault="00F7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C940" w14:textId="77777777" w:rsidR="00F76182" w:rsidRDefault="00F76182">
      <w:r>
        <w:separator/>
      </w:r>
    </w:p>
  </w:footnote>
  <w:footnote w:type="continuationSeparator" w:id="0">
    <w:p w14:paraId="7C8033D2" w14:textId="77777777" w:rsidR="00F76182" w:rsidRDefault="00F7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CF"/>
    <w:rsid w:val="00070E09"/>
    <w:rsid w:val="000A6394"/>
    <w:rsid w:val="000B7FED"/>
    <w:rsid w:val="000C038A"/>
    <w:rsid w:val="000C6598"/>
    <w:rsid w:val="000D44B3"/>
    <w:rsid w:val="000F2E79"/>
    <w:rsid w:val="000F36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3E5"/>
    <w:rsid w:val="002E472E"/>
    <w:rsid w:val="00305409"/>
    <w:rsid w:val="003408EB"/>
    <w:rsid w:val="0035360C"/>
    <w:rsid w:val="003609EF"/>
    <w:rsid w:val="0036231A"/>
    <w:rsid w:val="00374DD4"/>
    <w:rsid w:val="003D1066"/>
    <w:rsid w:val="003E1A36"/>
    <w:rsid w:val="003E6E7D"/>
    <w:rsid w:val="00410371"/>
    <w:rsid w:val="004242F1"/>
    <w:rsid w:val="0048554F"/>
    <w:rsid w:val="004B75B7"/>
    <w:rsid w:val="004C6C51"/>
    <w:rsid w:val="004F6836"/>
    <w:rsid w:val="005141D9"/>
    <w:rsid w:val="0051580D"/>
    <w:rsid w:val="00542BA4"/>
    <w:rsid w:val="0054484D"/>
    <w:rsid w:val="00547111"/>
    <w:rsid w:val="00592D74"/>
    <w:rsid w:val="005E2C44"/>
    <w:rsid w:val="005E6437"/>
    <w:rsid w:val="00621188"/>
    <w:rsid w:val="006257ED"/>
    <w:rsid w:val="00653DE4"/>
    <w:rsid w:val="00665C47"/>
    <w:rsid w:val="006901D8"/>
    <w:rsid w:val="00695808"/>
    <w:rsid w:val="006A74BA"/>
    <w:rsid w:val="006B46FB"/>
    <w:rsid w:val="006E21FB"/>
    <w:rsid w:val="006F3E48"/>
    <w:rsid w:val="00792342"/>
    <w:rsid w:val="007977A8"/>
    <w:rsid w:val="007B512A"/>
    <w:rsid w:val="007C2097"/>
    <w:rsid w:val="007D6A07"/>
    <w:rsid w:val="007F4A3B"/>
    <w:rsid w:val="007F7259"/>
    <w:rsid w:val="008040A8"/>
    <w:rsid w:val="00821452"/>
    <w:rsid w:val="00823CA1"/>
    <w:rsid w:val="00825318"/>
    <w:rsid w:val="008279FA"/>
    <w:rsid w:val="008313CF"/>
    <w:rsid w:val="008626E7"/>
    <w:rsid w:val="00870EE7"/>
    <w:rsid w:val="008863B9"/>
    <w:rsid w:val="008966BF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741B3"/>
    <w:rsid w:val="009777D9"/>
    <w:rsid w:val="00984DAF"/>
    <w:rsid w:val="00991B88"/>
    <w:rsid w:val="009964F4"/>
    <w:rsid w:val="009A5400"/>
    <w:rsid w:val="009A5753"/>
    <w:rsid w:val="009A579D"/>
    <w:rsid w:val="009C141A"/>
    <w:rsid w:val="009E3297"/>
    <w:rsid w:val="009F734F"/>
    <w:rsid w:val="00A246B6"/>
    <w:rsid w:val="00A331E7"/>
    <w:rsid w:val="00A47E70"/>
    <w:rsid w:val="00A50CF0"/>
    <w:rsid w:val="00A7671C"/>
    <w:rsid w:val="00AA2CBC"/>
    <w:rsid w:val="00AA77D9"/>
    <w:rsid w:val="00AC5820"/>
    <w:rsid w:val="00AD1CD8"/>
    <w:rsid w:val="00AD3A35"/>
    <w:rsid w:val="00B258BB"/>
    <w:rsid w:val="00B67B97"/>
    <w:rsid w:val="00B80AEC"/>
    <w:rsid w:val="00B968C8"/>
    <w:rsid w:val="00BA3EC5"/>
    <w:rsid w:val="00BA51D9"/>
    <w:rsid w:val="00BB5DFC"/>
    <w:rsid w:val="00BD279D"/>
    <w:rsid w:val="00BD6BB8"/>
    <w:rsid w:val="00C226CA"/>
    <w:rsid w:val="00C66BA2"/>
    <w:rsid w:val="00C870F6"/>
    <w:rsid w:val="00C95985"/>
    <w:rsid w:val="00CC5026"/>
    <w:rsid w:val="00CC68D0"/>
    <w:rsid w:val="00D03F9A"/>
    <w:rsid w:val="00D06D51"/>
    <w:rsid w:val="00D070FA"/>
    <w:rsid w:val="00D24991"/>
    <w:rsid w:val="00D26588"/>
    <w:rsid w:val="00D50255"/>
    <w:rsid w:val="00D66520"/>
    <w:rsid w:val="00D70BF7"/>
    <w:rsid w:val="00D84AE9"/>
    <w:rsid w:val="00D9124E"/>
    <w:rsid w:val="00DE34CF"/>
    <w:rsid w:val="00E13F3D"/>
    <w:rsid w:val="00E34898"/>
    <w:rsid w:val="00EB09B7"/>
    <w:rsid w:val="00EE62FB"/>
    <w:rsid w:val="00EE7D7C"/>
    <w:rsid w:val="00EE7EB7"/>
    <w:rsid w:val="00EF4F66"/>
    <w:rsid w:val="00F006E7"/>
    <w:rsid w:val="00F05E15"/>
    <w:rsid w:val="00F25D98"/>
    <w:rsid w:val="00F300FB"/>
    <w:rsid w:val="00F53DEB"/>
    <w:rsid w:val="00F76182"/>
    <w:rsid w:val="00FB6386"/>
    <w:rsid w:val="00FD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68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F68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68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6836"/>
    <w:rPr>
      <w:rFonts w:ascii="Arial" w:hAnsi="Arial"/>
      <w:b/>
      <w:lang w:val="en-GB" w:eastAsia="en-US"/>
    </w:rPr>
  </w:style>
  <w:style w:type="character" w:customStyle="1" w:styleId="cf01">
    <w:name w:val="cf01"/>
    <w:rsid w:val="004F68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36</cp:revision>
  <cp:lastPrinted>1900-01-01T00:00:00Z</cp:lastPrinted>
  <dcterms:created xsi:type="dcterms:W3CDTF">2024-10-02T12:28:00Z</dcterms:created>
  <dcterms:modified xsi:type="dcterms:W3CDTF">2024-11-08T16:09:00Z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